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F16A9" w14:textId="0E0B3BB9" w:rsidR="00F67F50" w:rsidRDefault="00F67F50" w:rsidP="00250BDA">
      <w:pPr>
        <w:pStyle w:val="CRCoverPage"/>
        <w:tabs>
          <w:tab w:val="right" w:pos="9639"/>
        </w:tabs>
        <w:spacing w:after="0"/>
        <w:rPr>
          <w:b/>
          <w:bCs/>
          <w:i/>
          <w:sz w:val="24"/>
          <w:szCs w:val="24"/>
          <w:lang w:val="de-DE"/>
        </w:rPr>
      </w:pPr>
      <w:r>
        <w:rPr>
          <w:b/>
          <w:sz w:val="24"/>
          <w:szCs w:val="24"/>
          <w:lang w:val="de-DE"/>
        </w:rPr>
        <w:t>3GPP TSG-RAN WG2 #1</w:t>
      </w:r>
      <w:r w:rsidR="00C03211">
        <w:rPr>
          <w:b/>
          <w:sz w:val="24"/>
          <w:szCs w:val="24"/>
          <w:lang w:val="de-DE"/>
        </w:rPr>
        <w:t>30</w:t>
      </w:r>
      <w:r>
        <w:rPr>
          <w:b/>
          <w:i/>
          <w:sz w:val="24"/>
          <w:szCs w:val="24"/>
          <w:lang w:val="de-DE"/>
        </w:rPr>
        <w:tab/>
      </w:r>
      <w:r w:rsidR="00C50FFF" w:rsidRPr="00C50FFF">
        <w:rPr>
          <w:b/>
          <w:bCs/>
          <w:sz w:val="24"/>
          <w:szCs w:val="24"/>
          <w:lang w:val="de-DE"/>
        </w:rPr>
        <w:t>R2-2504661</w:t>
      </w:r>
    </w:p>
    <w:p w14:paraId="109552A6" w14:textId="77777777" w:rsidR="00F67F50" w:rsidRDefault="00F67F50" w:rsidP="00F67F50">
      <w:pPr>
        <w:pStyle w:val="CRCoverPage"/>
        <w:jc w:val="both"/>
        <w:outlineLvl w:val="0"/>
        <w:rPr>
          <w:b/>
          <w:sz w:val="24"/>
          <w:szCs w:val="24"/>
        </w:rPr>
      </w:pPr>
      <w:r>
        <w:rPr>
          <w:b/>
          <w:sz w:val="24"/>
          <w:szCs w:val="24"/>
        </w:rPr>
        <w:t>St. Julian’s, Malta, May 19</w:t>
      </w:r>
      <w:r w:rsidRPr="00F36D65">
        <w:rPr>
          <w:b/>
          <w:sz w:val="24"/>
          <w:szCs w:val="24"/>
          <w:vertAlign w:val="superscript"/>
        </w:rPr>
        <w:t>th</w:t>
      </w:r>
      <w:r>
        <w:rPr>
          <w:b/>
          <w:sz w:val="24"/>
          <w:szCs w:val="24"/>
        </w:rPr>
        <w:t xml:space="preserve"> – 23</w:t>
      </w:r>
      <w:r w:rsidRPr="00F36D65">
        <w:rPr>
          <w:b/>
          <w:sz w:val="24"/>
          <w:szCs w:val="24"/>
          <w:vertAlign w:val="superscript"/>
        </w:rPr>
        <w:t>rd</w:t>
      </w:r>
      <w:r>
        <w:rPr>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BB4F1" w:rsidR="001E41F3" w:rsidRPr="00410371" w:rsidRDefault="00C50FFF" w:rsidP="00E13F3D">
            <w:pPr>
              <w:pStyle w:val="CRCoverPage"/>
              <w:spacing w:after="0"/>
              <w:jc w:val="right"/>
              <w:rPr>
                <w:b/>
                <w:noProof/>
                <w:sz w:val="28"/>
              </w:rPr>
            </w:pPr>
            <w:r>
              <w:fldChar w:fldCharType="begin"/>
            </w:r>
            <w:r>
              <w:instrText xml:space="preserve"> DOCPROPERTY  Spec#  \* MERGEFORMAT </w:instrText>
            </w:r>
            <w:r>
              <w:fldChar w:fldCharType="separate"/>
            </w:r>
            <w:r w:rsidR="00CC4F58">
              <w:rPr>
                <w:b/>
                <w:noProof/>
                <w:sz w:val="28"/>
              </w:rPr>
              <w:t>3</w:t>
            </w:r>
            <w:r w:rsidR="00937995">
              <w:rPr>
                <w:b/>
                <w:noProof/>
                <w:sz w:val="28"/>
              </w:rPr>
              <w:t>8</w:t>
            </w:r>
            <w:r w:rsidR="00CC4F58">
              <w:rPr>
                <w:b/>
                <w:noProof/>
                <w:sz w:val="28"/>
              </w:rPr>
              <w:t>.30</w:t>
            </w:r>
            <w:r>
              <w:rPr>
                <w:b/>
                <w:noProof/>
                <w:sz w:val="28"/>
              </w:rPr>
              <w:fldChar w:fldCharType="end"/>
            </w:r>
            <w:r w:rsidR="0093799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EBF9B" w:rsidR="001E41F3" w:rsidRPr="00410371" w:rsidRDefault="00C50FFF" w:rsidP="00547111">
            <w:pPr>
              <w:pStyle w:val="CRCoverPage"/>
              <w:spacing w:after="0"/>
              <w:rPr>
                <w:noProof/>
              </w:rPr>
            </w:pPr>
            <w:r>
              <w:fldChar w:fldCharType="begin"/>
            </w:r>
            <w:r>
              <w:instrText xml:space="preserve"> DOCPROPERTY  Cr#  \* MERGEFORMAT </w:instrText>
            </w:r>
            <w:r>
              <w:fldChar w:fldCharType="separate"/>
            </w:r>
            <w:r w:rsidRPr="00C50FFF">
              <w:rPr>
                <w:b/>
                <w:noProof/>
                <w:sz w:val="28"/>
              </w:rPr>
              <w:t>0438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DC7CA" w:rsidR="001E41F3" w:rsidRPr="00410371" w:rsidRDefault="00C50FFF" w:rsidP="00E13F3D">
            <w:pPr>
              <w:pStyle w:val="CRCoverPage"/>
              <w:spacing w:after="0"/>
              <w:jc w:val="center"/>
              <w:rPr>
                <w:b/>
                <w:noProof/>
              </w:rPr>
            </w:pPr>
            <w:r w:rsidRPr="00C50FF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4AC86" w:rsidR="001E41F3" w:rsidRPr="00410371" w:rsidRDefault="00C50FFF">
            <w:pPr>
              <w:pStyle w:val="CRCoverPage"/>
              <w:spacing w:after="0"/>
              <w:jc w:val="center"/>
              <w:rPr>
                <w:noProof/>
                <w:sz w:val="28"/>
              </w:rPr>
            </w:pPr>
            <w:r>
              <w:fldChar w:fldCharType="begin"/>
            </w:r>
            <w:r>
              <w:instrText xml:space="preserve"> DOCPROPERTY  Version  \* MERGEFORMAT </w:instrText>
            </w:r>
            <w:r>
              <w:fldChar w:fldCharType="separate"/>
            </w:r>
            <w:r w:rsidR="00CC4F58">
              <w:rPr>
                <w:b/>
                <w:noProof/>
                <w:sz w:val="28"/>
              </w:rPr>
              <w:t>1</w:t>
            </w:r>
            <w:r w:rsidR="00937995">
              <w:rPr>
                <w:b/>
                <w:noProof/>
                <w:sz w:val="28"/>
              </w:rPr>
              <w:t>7</w:t>
            </w:r>
            <w:r w:rsidR="00CC4F58">
              <w:rPr>
                <w:b/>
                <w:noProof/>
                <w:sz w:val="28"/>
              </w:rPr>
              <w:t>.</w:t>
            </w:r>
            <w:r w:rsidR="00464E79">
              <w:rPr>
                <w:b/>
                <w:noProof/>
                <w:sz w:val="28"/>
              </w:rPr>
              <w:t>10</w:t>
            </w:r>
            <w:r w:rsidR="00CC4F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68277" w:rsidR="00F25D98" w:rsidRDefault="00AC1A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CF808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913A2" w:rsidR="001E41F3" w:rsidRDefault="00E75E3D">
            <w:pPr>
              <w:pStyle w:val="CRCoverPage"/>
              <w:spacing w:after="0"/>
              <w:ind w:left="100"/>
              <w:rPr>
                <w:noProof/>
              </w:rPr>
            </w:pPr>
            <w:r>
              <w:t>Removal of PWS support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3474B" w:rsidR="001E41F3" w:rsidRDefault="00C50FFF">
            <w:pPr>
              <w:pStyle w:val="CRCoverPage"/>
              <w:spacing w:after="0"/>
              <w:ind w:left="100"/>
              <w:rPr>
                <w:noProof/>
              </w:rPr>
            </w:pPr>
            <w:r>
              <w:fldChar w:fldCharType="begin"/>
            </w:r>
            <w:r>
              <w:instrText xml:space="preserve"> DOCPROPERTY  SourceIfWg  \* MERGEFORMAT </w:instrText>
            </w:r>
            <w:r>
              <w:fldChar w:fldCharType="separate"/>
            </w:r>
            <w:r w:rsidR="00CC4F58">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C50FFF" w:rsidP="00547111">
            <w:pPr>
              <w:pStyle w:val="CRCoverPage"/>
              <w:spacing w:after="0"/>
              <w:ind w:left="100"/>
              <w:rPr>
                <w:noProof/>
              </w:rPr>
            </w:pPr>
            <w:r>
              <w:fldChar w:fldCharType="begin"/>
            </w:r>
            <w:r>
              <w:instrText xml:space="preserve"> DOCPROPERTY  SourceIfTsg  \* MERGEFORMAT </w:instrText>
            </w:r>
            <w:r>
              <w:fldChar w:fldCharType="separate"/>
            </w:r>
            <w:r w:rsidR="00CC4F5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988EB" w:rsidR="001E41F3" w:rsidRDefault="00F1752F">
            <w:pPr>
              <w:pStyle w:val="CRCoverPage"/>
              <w:spacing w:after="0"/>
              <w:ind w:left="100"/>
              <w:rPr>
                <w:noProof/>
              </w:rPr>
            </w:pPr>
            <w:r>
              <w:t>NR</w:t>
            </w:r>
            <w:r w:rsidR="002A44B9" w:rsidRPr="002A44B9">
              <w:t>_NTN_</w:t>
            </w:r>
            <w:r w:rsidR="00B16ECF">
              <w:t>solutions</w:t>
            </w:r>
            <w:r w:rsidR="002A44B9" w:rsidRPr="002A44B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3D11C" w:rsidR="001E41F3" w:rsidRDefault="00C50FFF">
            <w:pPr>
              <w:pStyle w:val="CRCoverPage"/>
              <w:spacing w:after="0"/>
              <w:ind w:left="100"/>
              <w:rPr>
                <w:noProof/>
              </w:rPr>
            </w:pPr>
            <w:r>
              <w:fldChar w:fldCharType="begin"/>
            </w:r>
            <w:r>
              <w:instrText xml:space="preserve"> DOCPROPERTY  ResDate  \* MERGEFORMAT </w:instrText>
            </w:r>
            <w:r>
              <w:fldChar w:fldCharType="separate"/>
            </w:r>
            <w:r w:rsidR="00CC4F58">
              <w:rPr>
                <w:noProof/>
              </w:rPr>
              <w:t>202</w:t>
            </w:r>
            <w:r w:rsidR="000A2A69">
              <w:rPr>
                <w:noProof/>
              </w:rPr>
              <w:t>5</w:t>
            </w:r>
            <w:r w:rsidR="00CC4F58">
              <w:rPr>
                <w:noProof/>
              </w:rPr>
              <w:t>-</w:t>
            </w:r>
            <w:r w:rsidR="000A2A69">
              <w:rPr>
                <w:noProof/>
              </w:rPr>
              <w:t>0</w:t>
            </w:r>
            <w:r w:rsidR="00BC3AAE">
              <w:rPr>
                <w:noProof/>
              </w:rPr>
              <w:t>5</w:t>
            </w:r>
            <w:r w:rsidR="00CC4F58">
              <w:rPr>
                <w:noProof/>
              </w:rPr>
              <w:t>-</w:t>
            </w:r>
            <w:r>
              <w:rPr>
                <w:noProof/>
              </w:rPr>
              <w:fldChar w:fldCharType="end"/>
            </w:r>
            <w:r w:rsidR="00BC3AA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E95518" w:rsidR="001E41F3" w:rsidRDefault="00B16E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D1D68" w:rsidR="001E41F3" w:rsidRDefault="00C50FF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C4F58">
              <w:rPr>
                <w:noProof/>
              </w:rPr>
              <w:t>-1</w:t>
            </w:r>
            <w:r>
              <w:rPr>
                <w:noProof/>
              </w:rPr>
              <w:fldChar w:fldCharType="end"/>
            </w:r>
            <w:r w:rsidR="00B16E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6E88" w14:textId="2C8FA173" w:rsidR="00937995" w:rsidRPr="00937995" w:rsidRDefault="00937995" w:rsidP="00937995">
            <w:pPr>
              <w:pStyle w:val="CRCoverPage"/>
              <w:spacing w:after="0"/>
              <w:rPr>
                <w:iCs/>
                <w:noProof/>
              </w:rPr>
            </w:pPr>
            <w:r w:rsidRPr="00937995">
              <w:rPr>
                <w:iCs/>
                <w:noProof/>
              </w:rPr>
              <w:t xml:space="preserve">As per the CT1 LS in </w:t>
            </w:r>
            <w:r w:rsidR="00995493" w:rsidRPr="00995493">
              <w:rPr>
                <w:iCs/>
                <w:noProof/>
              </w:rPr>
              <w:t>R2-2501704</w:t>
            </w:r>
            <w:r w:rsidRPr="00937995">
              <w:rPr>
                <w:iCs/>
                <w:noProof/>
              </w:rPr>
              <w:t xml:space="preserve">, </w:t>
            </w:r>
            <w:r w:rsidRPr="00937995">
              <w:rPr>
                <w:noProof/>
              </w:rPr>
              <w:t>the support for PWS over satellite would only start from Rel-19</w:t>
            </w:r>
            <w:r w:rsidRPr="00937995">
              <w:rPr>
                <w:iCs/>
                <w:noProof/>
              </w:rPr>
              <w:t xml:space="preserve"> due to the UE impacts </w:t>
            </w:r>
            <w:r w:rsidRPr="00937995">
              <w:rPr>
                <w:noProof/>
              </w:rPr>
              <w:t>that would create backward compatibility issues</w:t>
            </w:r>
            <w:r w:rsidRPr="00937995">
              <w:rPr>
                <w:iCs/>
                <w:noProof/>
              </w:rPr>
              <w:t>.</w:t>
            </w:r>
          </w:p>
          <w:p w14:paraId="4FDA0E6F" w14:textId="77777777" w:rsidR="002172AF" w:rsidRDefault="002172AF" w:rsidP="002172AF">
            <w:pPr>
              <w:rPr>
                <w:rFonts w:ascii="Arial" w:hAnsi="Arial"/>
                <w:iCs/>
                <w:noProof/>
              </w:rPr>
            </w:pPr>
          </w:p>
          <w:p w14:paraId="708AA7DE" w14:textId="5EFA6CED" w:rsidR="002C0A15" w:rsidRPr="002172AF" w:rsidRDefault="00937995" w:rsidP="002172AF">
            <w:pPr>
              <w:rPr>
                <w:rFonts w:ascii="Arial" w:hAnsi="Arial"/>
                <w:noProof/>
              </w:rPr>
            </w:pPr>
            <w:r w:rsidRPr="002172AF">
              <w:rPr>
                <w:rFonts w:ascii="Arial" w:hAnsi="Arial"/>
                <w:iCs/>
                <w:noProof/>
              </w:rPr>
              <w:t xml:space="preserve">However, in section </w:t>
            </w:r>
            <w:r w:rsidR="002172AF">
              <w:rPr>
                <w:rFonts w:ascii="Arial" w:hAnsi="Arial"/>
                <w:iCs/>
                <w:noProof/>
              </w:rPr>
              <w:t>4</w:t>
            </w:r>
            <w:r w:rsidRPr="002172AF">
              <w:rPr>
                <w:rFonts w:ascii="Arial" w:hAnsi="Arial"/>
                <w:iCs/>
                <w:noProof/>
              </w:rPr>
              <w:t xml:space="preserve">.5, it is specified that </w:t>
            </w:r>
            <w:r w:rsidR="002172AF">
              <w:rPr>
                <w:rFonts w:ascii="Arial" w:hAnsi="Arial"/>
                <w:iCs/>
                <w:noProof/>
              </w:rPr>
              <w:t xml:space="preserve">an acceptable cell is such where the UE can obtain limited service (emergency calls and ETWS and CMAS notifications). </w:t>
            </w:r>
            <w:r w:rsidR="00241637">
              <w:rPr>
                <w:rFonts w:ascii="Arial" w:hAnsi="Arial"/>
                <w:iCs/>
                <w:noProof/>
              </w:rPr>
              <w:t xml:space="preserve">Both emergency calls and PWS are requirements for the definition of an acceptable cell. </w:t>
            </w:r>
            <w:r w:rsidR="002172AF">
              <w:rPr>
                <w:rFonts w:ascii="Arial" w:hAnsi="Arial"/>
                <w:iCs/>
                <w:noProof/>
              </w:rPr>
              <w:t xml:space="preserve">Provided there is no support for PWS in NTN prior to Release 19, the </w:t>
            </w:r>
            <w:r w:rsidR="002839F9">
              <w:rPr>
                <w:rFonts w:ascii="Arial" w:hAnsi="Arial"/>
                <w:iCs/>
                <w:noProof/>
              </w:rPr>
              <w:t xml:space="preserve">NTN </w:t>
            </w:r>
            <w:r w:rsidR="002172AF">
              <w:rPr>
                <w:rFonts w:ascii="Arial" w:hAnsi="Arial"/>
                <w:iCs/>
                <w:noProof/>
              </w:rPr>
              <w:t>UE should consider a cell acceptable when it can receive emergency calls</w:t>
            </w:r>
            <w:r w:rsidR="002839F9">
              <w:rPr>
                <w:rFonts w:ascii="Arial" w:hAnsi="Arial"/>
                <w:iCs/>
                <w:noProof/>
              </w:rPr>
              <w:t>, i.e. limited service does not refer to PWS messages</w:t>
            </w:r>
            <w:r w:rsidR="002172AF">
              <w:rPr>
                <w:rFonts w:ascii="Arial" w:hAnsi="Arial"/>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0973B" w14:textId="54EEDDCC" w:rsidR="001E41F3" w:rsidRDefault="00A82210" w:rsidP="008E610B">
            <w:pPr>
              <w:pStyle w:val="CRCoverPage"/>
              <w:spacing w:after="0"/>
              <w:ind w:left="100"/>
              <w:rPr>
                <w:rFonts w:cs="Arial"/>
                <w:lang w:eastAsia="zh-CN"/>
              </w:rPr>
            </w:pPr>
            <w:r>
              <w:rPr>
                <w:rFonts w:cs="Arial"/>
                <w:lang w:eastAsia="zh-CN"/>
              </w:rPr>
              <w:t xml:space="preserve">Introduce a clarification that </w:t>
            </w:r>
            <w:r w:rsidR="00E75E3D" w:rsidRPr="00E75E3D">
              <w:rPr>
                <w:rFonts w:cs="Arial"/>
                <w:lang w:eastAsia="zh-CN"/>
              </w:rPr>
              <w:t>PWS is not supported for NR NTN</w:t>
            </w:r>
            <w:r w:rsidR="00E75E3D">
              <w:rPr>
                <w:rFonts w:cs="Arial"/>
                <w:lang w:eastAsia="zh-CN"/>
              </w:rPr>
              <w:t xml:space="preserve"> in this release of the specification and that limited service </w:t>
            </w:r>
            <w:r w:rsidR="002839F9">
              <w:rPr>
                <w:rFonts w:cs="Arial"/>
                <w:lang w:eastAsia="zh-CN"/>
              </w:rPr>
              <w:t>within an acceptable cell</w:t>
            </w:r>
            <w:r>
              <w:rPr>
                <w:rFonts w:cs="Arial"/>
                <w:lang w:eastAsia="zh-CN"/>
              </w:rPr>
              <w:t xml:space="preserve"> definition</w:t>
            </w:r>
            <w:r w:rsidR="002839F9">
              <w:rPr>
                <w:rFonts w:cs="Arial"/>
                <w:lang w:eastAsia="zh-CN"/>
              </w:rPr>
              <w:t xml:space="preserve"> refers only to </w:t>
            </w:r>
            <w:r w:rsidR="00E75E3D">
              <w:rPr>
                <w:rFonts w:cs="Arial"/>
                <w:lang w:eastAsia="zh-CN"/>
              </w:rPr>
              <w:t>emergency calls</w:t>
            </w:r>
            <w:r w:rsidR="00E75E3D" w:rsidRPr="00E75E3D">
              <w:rPr>
                <w:rFonts w:cs="Arial"/>
                <w:lang w:eastAsia="zh-CN"/>
              </w:rPr>
              <w:t>.</w:t>
            </w:r>
          </w:p>
          <w:p w14:paraId="5DADA6CA" w14:textId="77777777" w:rsidR="00A82210" w:rsidRDefault="00A82210" w:rsidP="008E610B">
            <w:pPr>
              <w:pStyle w:val="CRCoverPage"/>
              <w:spacing w:after="0"/>
              <w:ind w:left="100"/>
              <w:rPr>
                <w:rFonts w:cs="Arial"/>
                <w:lang w:eastAsia="zh-CN"/>
              </w:rPr>
            </w:pPr>
          </w:p>
          <w:p w14:paraId="36A42D83" w14:textId="77777777" w:rsidR="00A82210" w:rsidRPr="00E6449F" w:rsidRDefault="00A82210" w:rsidP="00A82210">
            <w:pPr>
              <w:pStyle w:val="CRCoverPage"/>
              <w:ind w:left="100"/>
              <w:rPr>
                <w:noProof/>
              </w:rPr>
            </w:pPr>
            <w:r w:rsidRPr="00E6449F">
              <w:rPr>
                <w:b/>
                <w:bCs/>
                <w:noProof/>
              </w:rPr>
              <w:t>Impact analysis</w:t>
            </w:r>
          </w:p>
          <w:p w14:paraId="5372D2EE" w14:textId="77777777" w:rsidR="00A82210" w:rsidRPr="00E6449F" w:rsidRDefault="00A82210" w:rsidP="00A82210">
            <w:pPr>
              <w:pStyle w:val="CRCoverPage"/>
              <w:ind w:left="100"/>
              <w:rPr>
                <w:noProof/>
              </w:rPr>
            </w:pPr>
            <w:r w:rsidRPr="00E6449F">
              <w:rPr>
                <w:noProof/>
                <w:u w:val="single"/>
              </w:rPr>
              <w:t>Impacted</w:t>
            </w:r>
            <w:r>
              <w:rPr>
                <w:noProof/>
                <w:u w:val="single"/>
              </w:rPr>
              <w:t xml:space="preserve"> functionality</w:t>
            </w:r>
            <w:r w:rsidRPr="00E6449F">
              <w:rPr>
                <w:noProof/>
                <w:u w:val="single"/>
              </w:rPr>
              <w:t xml:space="preserve">: </w:t>
            </w:r>
          </w:p>
          <w:p w14:paraId="7712D437" w14:textId="0781F694" w:rsidR="00A82210" w:rsidRPr="00E6449F" w:rsidRDefault="00A82210" w:rsidP="00A82210">
            <w:pPr>
              <w:pStyle w:val="CRCoverPage"/>
              <w:spacing w:after="0"/>
              <w:ind w:left="100"/>
              <w:rPr>
                <w:noProof/>
              </w:rPr>
            </w:pPr>
            <w:r>
              <w:rPr>
                <w:noProof/>
              </w:rPr>
              <w:t>PWS support and idle mode operation in NR NTN.</w:t>
            </w:r>
          </w:p>
          <w:p w14:paraId="2864476E" w14:textId="77777777" w:rsidR="00A82210" w:rsidRPr="00E6449F" w:rsidRDefault="00A82210" w:rsidP="00A82210">
            <w:pPr>
              <w:pStyle w:val="CRCoverPage"/>
              <w:ind w:left="100"/>
              <w:rPr>
                <w:noProof/>
              </w:rPr>
            </w:pPr>
          </w:p>
          <w:p w14:paraId="2A150DC5" w14:textId="77777777" w:rsidR="00A82210" w:rsidRPr="00E6449F" w:rsidRDefault="00A82210" w:rsidP="00A82210">
            <w:pPr>
              <w:pStyle w:val="CRCoverPage"/>
              <w:ind w:left="100"/>
              <w:rPr>
                <w:noProof/>
              </w:rPr>
            </w:pPr>
            <w:r w:rsidRPr="00E6449F">
              <w:rPr>
                <w:noProof/>
                <w:u w:val="single"/>
              </w:rPr>
              <w:t>Inter-operability:</w:t>
            </w:r>
          </w:p>
          <w:p w14:paraId="31C656EC" w14:textId="29184891" w:rsidR="00A82210" w:rsidRPr="006818A3" w:rsidRDefault="00A82210" w:rsidP="00A82210">
            <w:pPr>
              <w:pStyle w:val="CRCoverPage"/>
              <w:spacing w:after="0"/>
              <w:ind w:left="100"/>
              <w:rPr>
                <w:rFonts w:cs="Arial"/>
                <w:noProof/>
              </w:rPr>
            </w:pPr>
            <w:r>
              <w:rPr>
                <w:noProof/>
              </w:rPr>
              <w:t>There</w:t>
            </w:r>
            <w:r w:rsidRPr="00E6449F">
              <w:rPr>
                <w:noProof/>
              </w:rPr>
              <w:t xml:space="preserve"> is no inter-operability issue</w:t>
            </w:r>
            <w:r>
              <w:rPr>
                <w:noProof/>
              </w:rPr>
              <w:t>s</w:t>
            </w:r>
            <w:r w:rsidRPr="00E6449F">
              <w:rPr>
                <w:noProof/>
              </w:rPr>
              <w:t xml:space="preserv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B13D5" w:rsidR="00E6449F" w:rsidRDefault="00D72C98" w:rsidP="00D72C98">
            <w:pPr>
              <w:pStyle w:val="CRCoverPage"/>
              <w:spacing w:after="0"/>
              <w:ind w:left="100"/>
              <w:rPr>
                <w:noProof/>
              </w:rPr>
            </w:pPr>
            <w:r w:rsidRPr="00D72C98">
              <w:rPr>
                <w:noProof/>
              </w:rPr>
              <w:t xml:space="preserve">If the UE does not implement this new definition of acceptable cell, it may misinterpret that an NTN cell cannot </w:t>
            </w:r>
            <w:r w:rsidR="00D433D1">
              <w:rPr>
                <w:noProof/>
              </w:rPr>
              <w:t>classify as</w:t>
            </w:r>
            <w:r w:rsidRPr="00D72C98">
              <w:rPr>
                <w:noProof/>
              </w:rPr>
              <w:t xml:space="preserve"> an acceptable cell since there is not support for PWS prior to Release 19</w:t>
            </w:r>
            <w:r w:rsidR="00937995" w:rsidRPr="0093799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697FF" w:rsidR="001E41F3" w:rsidRDefault="004F572C">
            <w:pPr>
              <w:pStyle w:val="CRCoverPage"/>
              <w:spacing w:after="0"/>
              <w:ind w:left="100"/>
              <w:rPr>
                <w:noProof/>
              </w:rPr>
            </w:pPr>
            <w:r>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09AB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B6C62" w:rsidR="001E41F3" w:rsidRDefault="00F000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90397" w:rsidR="001E41F3" w:rsidRDefault="00F000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AD3AFD" w:rsidR="00FF2462" w:rsidRDefault="00FF2462" w:rsidP="007A7BC3">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077C" w:rsidRPr="00EF5762" w14:paraId="79161FFC" w14:textId="77777777" w:rsidTr="005B4E01">
        <w:trPr>
          <w:trHeight w:val="196"/>
        </w:trPr>
        <w:tc>
          <w:tcPr>
            <w:tcW w:w="9797" w:type="dxa"/>
            <w:shd w:val="clear" w:color="auto" w:fill="FDE9D9"/>
            <w:vAlign w:val="center"/>
          </w:tcPr>
          <w:p w14:paraId="11836714" w14:textId="77777777" w:rsidR="0008077C" w:rsidRPr="00EF5762" w:rsidRDefault="0008077C" w:rsidP="005B4E01">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15FF46E4" w14:textId="77777777" w:rsidR="00172ACF" w:rsidRDefault="00172ACF" w:rsidP="00172ACF">
      <w:pPr>
        <w:pStyle w:val="Heading2"/>
        <w:rPr>
          <w:rFonts w:eastAsiaTheme="minorEastAsia"/>
          <w:lang w:eastAsia="ja-JP"/>
        </w:rPr>
      </w:pPr>
      <w:bookmarkStart w:id="1" w:name="_Toc29245190"/>
      <w:bookmarkStart w:id="2" w:name="_Toc37298533"/>
      <w:bookmarkStart w:id="3" w:name="_Toc46502295"/>
      <w:bookmarkStart w:id="4" w:name="_Toc52749272"/>
      <w:bookmarkStart w:id="5" w:name="_Toc185530774"/>
      <w:bookmarkStart w:id="6" w:name="_Toc178245851"/>
      <w:r>
        <w:rPr>
          <w:rFonts w:eastAsiaTheme="minorEastAsia"/>
        </w:rPr>
        <w:t>4.5</w:t>
      </w:r>
      <w:r>
        <w:rPr>
          <w:rFonts w:eastAsiaTheme="minorEastAsia"/>
        </w:rPr>
        <w:tab/>
        <w:t>Cell Categories</w:t>
      </w:r>
      <w:bookmarkEnd w:id="1"/>
      <w:bookmarkEnd w:id="2"/>
      <w:bookmarkEnd w:id="3"/>
      <w:bookmarkEnd w:id="4"/>
      <w:bookmarkEnd w:id="5"/>
    </w:p>
    <w:p w14:paraId="7D4F54FE" w14:textId="77777777" w:rsidR="00172ACF" w:rsidRDefault="00172ACF" w:rsidP="00172ACF">
      <w:pPr>
        <w:rPr>
          <w:rFonts w:eastAsiaTheme="minorEastAsia"/>
        </w:rPr>
      </w:pPr>
      <w:r>
        <w:t>The cells are categorised according to which services they offer:</w:t>
      </w:r>
    </w:p>
    <w:p w14:paraId="677C8F01" w14:textId="77777777" w:rsidR="00172ACF" w:rsidRDefault="00172ACF" w:rsidP="00172ACF">
      <w:pPr>
        <w:rPr>
          <w:b/>
          <w:bCs/>
        </w:rPr>
      </w:pPr>
      <w:r>
        <w:rPr>
          <w:b/>
          <w:bCs/>
        </w:rPr>
        <w:t>acceptable cell:</w:t>
      </w:r>
    </w:p>
    <w:p w14:paraId="30870796" w14:textId="77777777" w:rsidR="00172ACF" w:rsidRDefault="00172ACF" w:rsidP="00172ACF">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73AC063" w14:textId="77777777" w:rsidR="00172ACF" w:rsidRDefault="00172ACF" w:rsidP="00172ACF">
      <w:pPr>
        <w:pStyle w:val="B1"/>
      </w:pPr>
      <w:r>
        <w:t>-</w:t>
      </w:r>
      <w:r>
        <w:tab/>
        <w:t>The cell is not barred, see clause 5.3.1;</w:t>
      </w:r>
    </w:p>
    <w:p w14:paraId="33F366F7" w14:textId="77777777" w:rsidR="00172ACF" w:rsidRDefault="00172ACF" w:rsidP="00172ACF">
      <w:pPr>
        <w:pStyle w:val="B1"/>
        <w:rPr>
          <w:ins w:id="7" w:author="RAN2#129bis" w:date="2025-05-06T10:14:00Z"/>
        </w:rPr>
      </w:pPr>
      <w:r>
        <w:t>-</w:t>
      </w:r>
      <w:r>
        <w:tab/>
        <w:t>The cell selection criteria are fulfilled, see clause 5.2.3.2.</w:t>
      </w:r>
    </w:p>
    <w:p w14:paraId="0DD8C066" w14:textId="63ACB00C" w:rsidR="0089734E" w:rsidRPr="00F0010F" w:rsidRDefault="00D433D1" w:rsidP="00D433D1">
      <w:pPr>
        <w:rPr>
          <w:rFonts w:eastAsia="Times New Roman"/>
          <w:lang w:eastAsia="x-none"/>
        </w:rPr>
      </w:pPr>
      <w:ins w:id="8" w:author="RAN2#129bis" w:date="2025-05-07T23:17:00Z">
        <w:r>
          <w:rPr>
            <w:rFonts w:eastAsia="Times New Roman"/>
            <w:lang w:eastAsia="x-none"/>
          </w:rPr>
          <w:t>T</w:t>
        </w:r>
      </w:ins>
      <w:ins w:id="9" w:author="RAN2#129bis" w:date="2025-05-06T10:15:00Z">
        <w:r w:rsidR="0089734E" w:rsidRPr="00F0010F">
          <w:rPr>
            <w:rFonts w:eastAsia="Times New Roman"/>
            <w:lang w:eastAsia="x-none"/>
          </w:rPr>
          <w:t xml:space="preserve">he reception of </w:t>
        </w:r>
        <w:r w:rsidR="00F15C64" w:rsidRPr="00F0010F">
          <w:rPr>
            <w:rFonts w:eastAsia="Times New Roman"/>
            <w:lang w:eastAsia="x-none"/>
          </w:rPr>
          <w:t>ETWS and CMAS notifications is not</w:t>
        </w:r>
      </w:ins>
      <w:ins w:id="10" w:author="RAN2#129bis" w:date="2025-05-07T23:17:00Z">
        <w:r>
          <w:rPr>
            <w:rFonts w:eastAsia="Times New Roman"/>
            <w:lang w:eastAsia="x-none"/>
          </w:rPr>
          <w:t xml:space="preserve"> required by the UE </w:t>
        </w:r>
      </w:ins>
      <w:ins w:id="11" w:author="RAN2#129bis" w:date="2025-05-06T10:15:00Z">
        <w:r w:rsidR="00F15C64" w:rsidRPr="00F0010F">
          <w:rPr>
            <w:rFonts w:eastAsia="Times New Roman"/>
            <w:lang w:eastAsia="x-none"/>
          </w:rPr>
          <w:t>in</w:t>
        </w:r>
      </w:ins>
      <w:ins w:id="12" w:author="RAN2#129bis" w:date="2025-05-06T10:17:00Z">
        <w:r w:rsidR="00362FD6" w:rsidRPr="00F0010F">
          <w:rPr>
            <w:rFonts w:eastAsia="Times New Roman"/>
            <w:lang w:eastAsia="x-none"/>
          </w:rPr>
          <w:t xml:space="preserve"> NTN in</w:t>
        </w:r>
      </w:ins>
      <w:ins w:id="13" w:author="RAN2#129bis" w:date="2025-05-06T10:15:00Z">
        <w:r w:rsidR="00F15C64" w:rsidRPr="00F0010F">
          <w:rPr>
            <w:rFonts w:eastAsia="Times New Roman"/>
            <w:lang w:eastAsia="x-none"/>
          </w:rPr>
          <w:t xml:space="preserve"> this version of the specification</w:t>
        </w:r>
      </w:ins>
      <w:ins w:id="14" w:author="RAN2#129bis" w:date="2025-05-06T10:18:00Z">
        <w:r w:rsidR="00D0675C" w:rsidRPr="00F0010F">
          <w:rPr>
            <w:rFonts w:eastAsia="Times New Roman"/>
            <w:lang w:eastAsia="x-none"/>
          </w:rPr>
          <w:t xml:space="preserve"> and </w:t>
        </w:r>
      </w:ins>
      <w:ins w:id="15" w:author="RAN2#129bis" w:date="2025-05-06T10:17:00Z">
        <w:r w:rsidR="00362FD6" w:rsidRPr="00F0010F">
          <w:rPr>
            <w:rFonts w:eastAsia="Times New Roman"/>
            <w:lang w:eastAsia="x-none"/>
          </w:rPr>
          <w:t>l</w:t>
        </w:r>
        <w:r w:rsidR="00E0245C" w:rsidRPr="00F0010F">
          <w:rPr>
            <w:rFonts w:eastAsia="Times New Roman"/>
            <w:lang w:eastAsia="x-none"/>
          </w:rPr>
          <w:t>imited ser</w:t>
        </w:r>
        <w:r w:rsidR="00362FD6" w:rsidRPr="00F0010F">
          <w:rPr>
            <w:rFonts w:eastAsia="Times New Roman"/>
            <w:lang w:eastAsia="x-none"/>
          </w:rPr>
          <w:t>vice</w:t>
        </w:r>
      </w:ins>
      <w:ins w:id="16" w:author="RAN2#129bis" w:date="2025-05-06T10:18:00Z">
        <w:r w:rsidR="00D0675C" w:rsidRPr="00F0010F">
          <w:rPr>
            <w:rFonts w:eastAsia="Times New Roman"/>
            <w:lang w:eastAsia="x-none"/>
          </w:rPr>
          <w:t xml:space="preserve"> only</w:t>
        </w:r>
      </w:ins>
      <w:ins w:id="17" w:author="RAN2#129bis" w:date="2025-05-06T10:17:00Z">
        <w:r w:rsidR="00362FD6" w:rsidRPr="00F0010F">
          <w:rPr>
            <w:rFonts w:eastAsia="Times New Roman"/>
            <w:lang w:eastAsia="x-none"/>
          </w:rPr>
          <w:t xml:space="preserve"> refers to </w:t>
        </w:r>
      </w:ins>
      <w:ins w:id="18" w:author="RAN2#129bis" w:date="2025-05-06T10:18:00Z">
        <w:r w:rsidR="00D0675C" w:rsidRPr="00F0010F">
          <w:rPr>
            <w:rFonts w:eastAsia="Times New Roman"/>
            <w:lang w:eastAsia="x-none"/>
          </w:rPr>
          <w:t>the initiation of</w:t>
        </w:r>
      </w:ins>
      <w:ins w:id="19" w:author="RAN2#129bis" w:date="2025-05-06T10:17:00Z">
        <w:r w:rsidR="00362FD6" w:rsidRPr="00F0010F">
          <w:rPr>
            <w:rFonts w:eastAsia="Times New Roman"/>
            <w:lang w:eastAsia="x-none"/>
          </w:rPr>
          <w:t xml:space="preserve"> emergency calls.</w:t>
        </w:r>
      </w:ins>
    </w:p>
    <w:p w14:paraId="1BC1D2C5" w14:textId="77777777" w:rsidR="00172ACF" w:rsidRDefault="00172ACF" w:rsidP="00172ACF">
      <w:pPr>
        <w:rPr>
          <w:b/>
          <w:bCs/>
        </w:rPr>
      </w:pPr>
      <w:r>
        <w:rPr>
          <w:b/>
          <w:bCs/>
        </w:rPr>
        <w:t>suitable cell:</w:t>
      </w:r>
    </w:p>
    <w:p w14:paraId="75BF9C84" w14:textId="77777777" w:rsidR="00172ACF" w:rsidRDefault="00172ACF" w:rsidP="00172ACF">
      <w:r>
        <w:t>For UE not operating in SNPN Access Mode, a cell is considered as suitable if the following conditions are fulfilled:</w:t>
      </w:r>
    </w:p>
    <w:p w14:paraId="52E462B2" w14:textId="77777777" w:rsidR="00172ACF" w:rsidRDefault="00172ACF" w:rsidP="00172ACF">
      <w:pPr>
        <w:pStyle w:val="B1"/>
      </w:pPr>
      <w:r>
        <w:t>-</w:t>
      </w:r>
      <w:r>
        <w:tab/>
        <w:t>The cell is part of either the selected PLMN or the registered PLMN or PLMN of the Equivalent PLMN list, and for that PLMN either:</w:t>
      </w:r>
    </w:p>
    <w:p w14:paraId="1EAB327D" w14:textId="77777777" w:rsidR="00172ACF" w:rsidRDefault="00172ACF" w:rsidP="00172ACF">
      <w:pPr>
        <w:pStyle w:val="B2"/>
      </w:pPr>
      <w:r>
        <w:t>-</w:t>
      </w:r>
      <w:r>
        <w:tab/>
        <w:t>The PLMN-ID of that PLMN is broadcast by the cell with no associated CAG-IDs and CAG-only indication in the UE for that PLMN (TS 23.501 [10]) is absent or false;</w:t>
      </w:r>
    </w:p>
    <w:p w14:paraId="28BCA780" w14:textId="77777777" w:rsidR="00172ACF" w:rsidRDefault="00172ACF" w:rsidP="00172ACF">
      <w:pPr>
        <w:pStyle w:val="B2"/>
      </w:pPr>
      <w:r>
        <w:t>-</w:t>
      </w:r>
      <w:r>
        <w:tab/>
        <w:t>Allowed CAG list in the UE for that PLMN (TS 23.501 [10]) includes a CAG-ID broadcast by the cell for that PLMN;</w:t>
      </w:r>
    </w:p>
    <w:p w14:paraId="687294EA" w14:textId="77777777" w:rsidR="00172ACF" w:rsidRDefault="00172ACF" w:rsidP="00172ACF">
      <w:pPr>
        <w:pStyle w:val="B1"/>
      </w:pPr>
      <w:r>
        <w:t>-</w:t>
      </w:r>
      <w:r>
        <w:tab/>
        <w:t>The cell selection criteria are fulfilled, see clause 5.2.3.2.</w:t>
      </w:r>
    </w:p>
    <w:p w14:paraId="0EC7D6C9" w14:textId="77777777" w:rsidR="00172ACF" w:rsidRDefault="00172ACF" w:rsidP="00172ACF">
      <w:r>
        <w:t>According to the latest information provided by NAS:</w:t>
      </w:r>
    </w:p>
    <w:p w14:paraId="2387A793" w14:textId="77777777" w:rsidR="00172ACF" w:rsidRDefault="00172ACF" w:rsidP="00172ACF">
      <w:pPr>
        <w:pStyle w:val="B1"/>
      </w:pPr>
      <w:r>
        <w:t>-</w:t>
      </w:r>
      <w:r>
        <w:tab/>
        <w:t>The cell is not barred, see clause 5.3.1;</w:t>
      </w:r>
    </w:p>
    <w:p w14:paraId="263481FA" w14:textId="77777777" w:rsidR="00172ACF" w:rsidRDefault="00172ACF" w:rsidP="00172ACF">
      <w:pPr>
        <w:pStyle w:val="B1"/>
      </w:pPr>
      <w:r>
        <w:t>-</w:t>
      </w:r>
      <w:r>
        <w:tab/>
        <w:t>The cell is part of at least one TA that is not part of the list of "Forbidden Tracking Areas for Roaming" (TS 22.011 [18]), which belongs to a PLMN that fulfils the first bullet above.</w:t>
      </w:r>
    </w:p>
    <w:p w14:paraId="476B29EA" w14:textId="77777777" w:rsidR="00172ACF" w:rsidRDefault="00172ACF" w:rsidP="00172ACF">
      <w:r>
        <w:t>For UE operating in SNPN Access Mode, a cell is considered as suitable if the following conditions are fulfilled:</w:t>
      </w:r>
    </w:p>
    <w:p w14:paraId="7533C488" w14:textId="77777777" w:rsidR="00172ACF" w:rsidRDefault="00172ACF" w:rsidP="00172ACF">
      <w:pPr>
        <w:pStyle w:val="B1"/>
      </w:pPr>
      <w:r>
        <w:t>-</w:t>
      </w:r>
      <w:r>
        <w:tab/>
        <w:t>The cell is part of either the selected SNPN or the registered SNPN of the UE;</w:t>
      </w:r>
    </w:p>
    <w:p w14:paraId="5E077D08" w14:textId="77777777" w:rsidR="00172ACF" w:rsidRDefault="00172ACF" w:rsidP="00172ACF">
      <w:pPr>
        <w:pStyle w:val="B1"/>
      </w:pPr>
      <w:r>
        <w:t>-</w:t>
      </w:r>
      <w:r>
        <w:tab/>
        <w:t>The cell selection criteria are fulfilled, see clause 5.2.3.2;</w:t>
      </w:r>
    </w:p>
    <w:p w14:paraId="60547DD6" w14:textId="77777777" w:rsidR="00172ACF" w:rsidRDefault="00172ACF" w:rsidP="00172ACF">
      <w:r>
        <w:t>According to the latest information provided by NAS:</w:t>
      </w:r>
    </w:p>
    <w:p w14:paraId="246C6418" w14:textId="77777777" w:rsidR="00172ACF" w:rsidRDefault="00172ACF" w:rsidP="00172ACF">
      <w:pPr>
        <w:pStyle w:val="B1"/>
      </w:pPr>
      <w:r>
        <w:t>-</w:t>
      </w:r>
      <w:r>
        <w:tab/>
        <w:t>The cell is not barred, see clause 5.3.1;</w:t>
      </w:r>
    </w:p>
    <w:p w14:paraId="6D48AF07" w14:textId="77777777" w:rsidR="00172ACF" w:rsidRDefault="00172ACF" w:rsidP="00172ACF">
      <w:pPr>
        <w:pStyle w:val="B1"/>
      </w:pPr>
      <w:r>
        <w:t>-</w:t>
      </w:r>
      <w:r>
        <w:tab/>
        <w:t>The cell is part of at least one TA that is not part of the list of "Forbidden Tracking Areas for Roaming" which belongs to either the selected SNPN or the registered SNPN of the UE.</w:t>
      </w:r>
    </w:p>
    <w:p w14:paraId="186F963B" w14:textId="77777777" w:rsidR="00172ACF" w:rsidRDefault="00172ACF" w:rsidP="00172ACF">
      <w:pPr>
        <w:rPr>
          <w:b/>
          <w:bCs/>
        </w:rPr>
      </w:pPr>
      <w:r>
        <w:rPr>
          <w:b/>
          <w:bCs/>
        </w:rPr>
        <w:t>barred cell:</w:t>
      </w:r>
    </w:p>
    <w:p w14:paraId="0BE3247D" w14:textId="77777777" w:rsidR="00172ACF" w:rsidRDefault="00172ACF" w:rsidP="00172ACF">
      <w:r>
        <w:t>A cell is barred if it is so indicated in the system information, as specified in TS 38.331 [3].</w:t>
      </w:r>
    </w:p>
    <w:p w14:paraId="23FB74BA" w14:textId="77777777" w:rsidR="00172ACF" w:rsidRDefault="00172ACF" w:rsidP="00172ACF">
      <w:pPr>
        <w:rPr>
          <w:b/>
          <w:bCs/>
        </w:rPr>
      </w:pPr>
      <w:r>
        <w:rPr>
          <w:b/>
          <w:bCs/>
        </w:rPr>
        <w:t>reserved cell:</w:t>
      </w:r>
    </w:p>
    <w:p w14:paraId="00B9C895" w14:textId="77777777" w:rsidR="00172ACF" w:rsidRDefault="00172ACF" w:rsidP="00172ACF">
      <w:r>
        <w:t>A cell is reserved if it is so indicated in system information, as specified in TS 38.331 [3].</w:t>
      </w:r>
    </w:p>
    <w:p w14:paraId="7250BAC4" w14:textId="77777777" w:rsidR="00172ACF" w:rsidRDefault="00172ACF" w:rsidP="00172ACF">
      <w:r>
        <w:t>Following exception to these definitions are applicable for UEs:</w:t>
      </w:r>
    </w:p>
    <w:p w14:paraId="1E19EBB7" w14:textId="77777777" w:rsidR="00172ACF" w:rsidRDefault="00172ACF" w:rsidP="00172ACF">
      <w:pPr>
        <w:pStyle w:val="B1"/>
      </w:pPr>
      <w:r>
        <w:t>-</w:t>
      </w:r>
      <w:r>
        <w:tab/>
        <w:t>if a UE has an ongoing emergency call, all acceptable cells of that PLMN/SNPN are treated as suitable for the duration of the emergency call.</w:t>
      </w:r>
    </w:p>
    <w:p w14:paraId="637489E5" w14:textId="77777777" w:rsidR="00172ACF" w:rsidRDefault="00172ACF" w:rsidP="00172ACF">
      <w:pPr>
        <w:pStyle w:val="B1"/>
      </w:pPr>
      <w:r>
        <w:lastRenderedPageBreak/>
        <w:t>-</w:t>
      </w:r>
      <w: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8DAFBCC" w14:textId="77777777" w:rsidR="00172ACF" w:rsidRDefault="00172ACF" w:rsidP="00172ACF">
      <w:pPr>
        <w:pStyle w:val="B1"/>
      </w:pPr>
      <w:r>
        <w:t>-</w:t>
      </w:r>
      <w:r>
        <w:tab/>
      </w:r>
      <w:r>
        <w:rPr>
          <w:lang w:eastAsia="zh-CN"/>
        </w:rPr>
        <w:t>if the UE in RRC_IDLE fulfils the conditions to support NR sidelink communication/discovery or V2X sidelink communication in limited service state as specified in TS</w:t>
      </w:r>
      <w:r>
        <w:t>23.</w:t>
      </w:r>
      <w:r>
        <w:rPr>
          <w:lang w:eastAsia="zh-CN"/>
        </w:rPr>
        <w:t>287</w:t>
      </w:r>
      <w:r>
        <w:t xml:space="preserve"> [</w:t>
      </w:r>
      <w:r>
        <w:rPr>
          <w:lang w:eastAsia="zh-CN"/>
        </w:rPr>
        <w:t>16] clause</w:t>
      </w:r>
      <w:r>
        <w:t xml:space="preserve"> </w:t>
      </w:r>
      <w:r>
        <w:rPr>
          <w:lang w:eastAsia="zh-CN"/>
        </w:rPr>
        <w:t>5.7, the UE may perform NR sidelink communication/discovery or V2X sidelink communication</w:t>
      </w:r>
      <w:r>
        <w:t>.</w:t>
      </w:r>
    </w:p>
    <w:p w14:paraId="53FA8046" w14:textId="77777777" w:rsidR="00172ACF" w:rsidRDefault="00172ACF" w:rsidP="00172ACF">
      <w:pPr>
        <w:keepLines/>
        <w:ind w:left="1135" w:hanging="851"/>
        <w:rPr>
          <w:lang w:eastAsia="x-none"/>
        </w:rPr>
      </w:pPr>
      <w:r>
        <w:rPr>
          <w:lang w:eastAsia="x-none"/>
        </w:rPr>
        <w:t>NOTE:</w:t>
      </w:r>
      <w:r>
        <w:rPr>
          <w:lang w:eastAsia="x-none"/>
        </w:rPr>
        <w:tab/>
      </w:r>
      <w:r>
        <w:t>UE is not required to support manual search and selection of PLMN or CAG or SNPN while in RRC CONNECTED state. The UE may use local release of RRC connection to perform manual search if it is not possible to perform the search while RRC connected</w:t>
      </w:r>
      <w:r>
        <w:rPr>
          <w:lang w:eastAsia="x-none"/>
        </w:rPr>
        <w:t>.</w:t>
      </w:r>
    </w:p>
    <w:p w14:paraId="0578C243" w14:textId="77777777" w:rsidR="00AC1A53" w:rsidRPr="00AC1A53" w:rsidRDefault="00AC1A53" w:rsidP="00AC1A53">
      <w:pPr>
        <w:rPr>
          <w:lang w:val="en-US"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9714D" w:rsidRPr="00EF5762" w14:paraId="23E6483A" w14:textId="77777777" w:rsidTr="002401CC">
        <w:trPr>
          <w:trHeight w:val="196"/>
        </w:trPr>
        <w:tc>
          <w:tcPr>
            <w:tcW w:w="9797" w:type="dxa"/>
            <w:shd w:val="clear" w:color="auto" w:fill="FDE9D9"/>
            <w:vAlign w:val="center"/>
          </w:tcPr>
          <w:p w14:paraId="7073C1FF" w14:textId="0F59E8DA" w:rsidR="0079714D" w:rsidRPr="00EF5762" w:rsidRDefault="00AC1A53" w:rsidP="002401CC">
            <w:pPr>
              <w:snapToGrid w:val="0"/>
              <w:spacing w:after="0"/>
              <w:jc w:val="center"/>
              <w:rPr>
                <w:color w:val="FF0000"/>
                <w:sz w:val="28"/>
                <w:szCs w:val="28"/>
                <w:lang w:eastAsia="zh-CN"/>
              </w:rPr>
            </w:pPr>
            <w:r>
              <w:rPr>
                <w:color w:val="FF0000"/>
                <w:sz w:val="28"/>
                <w:szCs w:val="28"/>
                <w:lang w:eastAsia="zh-CN"/>
              </w:rPr>
              <w:t>END</w:t>
            </w:r>
            <w:r w:rsidR="0079714D">
              <w:rPr>
                <w:color w:val="FF0000"/>
                <w:sz w:val="28"/>
                <w:szCs w:val="28"/>
                <w:lang w:eastAsia="zh-CN"/>
              </w:rPr>
              <w:t xml:space="preserve"> OF CHANGE</w:t>
            </w:r>
          </w:p>
        </w:tc>
      </w:tr>
      <w:bookmarkEnd w:id="6"/>
    </w:tbl>
    <w:p w14:paraId="68C9CD36" w14:textId="77777777" w:rsidR="001E41F3" w:rsidRDefault="001E41F3" w:rsidP="00AC1A53">
      <w:pPr>
        <w:rPr>
          <w:noProof/>
        </w:rPr>
      </w:pPr>
    </w:p>
    <w:sectPr w:rsidR="001E41F3" w:rsidSect="005B4E01">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5404B" w14:textId="77777777" w:rsidR="00E264C3" w:rsidRDefault="00E264C3">
      <w:r>
        <w:separator/>
      </w:r>
    </w:p>
  </w:endnote>
  <w:endnote w:type="continuationSeparator" w:id="0">
    <w:p w14:paraId="5D6D9D98" w14:textId="77777777" w:rsidR="00E264C3" w:rsidRDefault="00E264C3">
      <w:r>
        <w:continuationSeparator/>
      </w:r>
    </w:p>
  </w:endnote>
  <w:endnote w:type="continuationNotice" w:id="1">
    <w:p w14:paraId="2D4722F5" w14:textId="77777777" w:rsidR="00E264C3" w:rsidRDefault="00E26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16C2" w14:textId="77777777" w:rsidR="00797AAE" w:rsidRPr="007B4B4C" w:rsidRDefault="00F2569A">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211A" w14:textId="77777777" w:rsidR="00E264C3" w:rsidRDefault="00E264C3">
      <w:r>
        <w:separator/>
      </w:r>
    </w:p>
  </w:footnote>
  <w:footnote w:type="continuationSeparator" w:id="0">
    <w:p w14:paraId="718D23F9" w14:textId="77777777" w:rsidR="00E264C3" w:rsidRDefault="00E264C3">
      <w:r>
        <w:continuationSeparator/>
      </w:r>
    </w:p>
  </w:footnote>
  <w:footnote w:type="continuationNotice" w:id="1">
    <w:p w14:paraId="691A90FD" w14:textId="77777777" w:rsidR="00E264C3" w:rsidRDefault="00E264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4A22" w14:textId="77777777" w:rsidR="00797AAE" w:rsidRPr="007B4B4C" w:rsidRDefault="00797AAE">
    <w:pPr>
      <w:framePr w:h="284" w:hRule="exact" w:wrap="around" w:vAnchor="text" w:hAnchor="margin" w:xAlign="right" w:y="1"/>
      <w:rPr>
        <w:rFonts w:ascii="Arial" w:hAnsi="Arial" w:cs="Arial"/>
        <w:b/>
        <w:sz w:val="18"/>
        <w:szCs w:val="18"/>
      </w:rPr>
    </w:pPr>
  </w:p>
  <w:p w14:paraId="0524F02E" w14:textId="1B6A9E91" w:rsidR="00797AAE" w:rsidRPr="007B4B4C" w:rsidRDefault="00F2569A">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75EFF">
      <w:rPr>
        <w:rFonts w:ascii="Arial" w:hAnsi="Arial" w:cs="Arial"/>
        <w:b/>
        <w:noProof/>
        <w:sz w:val="18"/>
        <w:szCs w:val="18"/>
      </w:rPr>
      <w:t>9</w:t>
    </w:r>
    <w:r w:rsidRPr="007B4B4C">
      <w:rPr>
        <w:rFonts w:ascii="Arial" w:hAnsi="Arial" w:cs="Arial"/>
        <w:b/>
        <w:sz w:val="18"/>
        <w:szCs w:val="18"/>
      </w:rPr>
      <w:fldChar w:fldCharType="end"/>
    </w:r>
  </w:p>
  <w:p w14:paraId="751ECD47" w14:textId="77777777" w:rsidR="00797AAE" w:rsidRPr="007B4B4C" w:rsidRDefault="00797AAE">
    <w:pPr>
      <w:framePr w:h="284" w:hRule="exact" w:wrap="around" w:vAnchor="text" w:hAnchor="margin" w:y="7"/>
      <w:rPr>
        <w:rFonts w:ascii="Arial" w:hAnsi="Arial" w:cs="Arial"/>
        <w:b/>
        <w:sz w:val="18"/>
        <w:szCs w:val="18"/>
      </w:rPr>
    </w:pPr>
  </w:p>
  <w:p w14:paraId="39B62251" w14:textId="77777777" w:rsidR="00797AAE" w:rsidRPr="007B4B4C" w:rsidRDefault="00797AAE">
    <w:pPr>
      <w:pStyle w:val="Header"/>
    </w:pPr>
  </w:p>
  <w:p w14:paraId="1B4F4B47" w14:textId="77777777" w:rsidR="00797AAE" w:rsidRPr="007B4B4C" w:rsidRDefault="00797A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994197F"/>
    <w:multiLevelType w:val="hybridMultilevel"/>
    <w:tmpl w:val="9B6876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339846730">
    <w:abstractNumId w:val="1"/>
  </w:num>
  <w:num w:numId="2" w16cid:durableId="1339039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63516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9bis">
    <w15:presenceInfo w15:providerId="None" w15:userId="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A4"/>
    <w:rsid w:val="00006EA5"/>
    <w:rsid w:val="000163DE"/>
    <w:rsid w:val="00017445"/>
    <w:rsid w:val="00021D91"/>
    <w:rsid w:val="00022E4A"/>
    <w:rsid w:val="00060137"/>
    <w:rsid w:val="00070E09"/>
    <w:rsid w:val="000733A6"/>
    <w:rsid w:val="000767BF"/>
    <w:rsid w:val="0008077C"/>
    <w:rsid w:val="00084FBF"/>
    <w:rsid w:val="00096DCA"/>
    <w:rsid w:val="000A217E"/>
    <w:rsid w:val="000A2A69"/>
    <w:rsid w:val="000A6394"/>
    <w:rsid w:val="000B09FC"/>
    <w:rsid w:val="000B7FED"/>
    <w:rsid w:val="000C038A"/>
    <w:rsid w:val="000C6598"/>
    <w:rsid w:val="000D0377"/>
    <w:rsid w:val="000D44B3"/>
    <w:rsid w:val="000E2EC4"/>
    <w:rsid w:val="000E455E"/>
    <w:rsid w:val="000E6113"/>
    <w:rsid w:val="00101839"/>
    <w:rsid w:val="001057E3"/>
    <w:rsid w:val="00111E00"/>
    <w:rsid w:val="00116359"/>
    <w:rsid w:val="001164DB"/>
    <w:rsid w:val="00126B1D"/>
    <w:rsid w:val="00135DF1"/>
    <w:rsid w:val="00145D43"/>
    <w:rsid w:val="00165155"/>
    <w:rsid w:val="00170ED9"/>
    <w:rsid w:val="00172249"/>
    <w:rsid w:val="00172ACF"/>
    <w:rsid w:val="00192C46"/>
    <w:rsid w:val="0019585B"/>
    <w:rsid w:val="001A08B3"/>
    <w:rsid w:val="001A7B60"/>
    <w:rsid w:val="001B01A8"/>
    <w:rsid w:val="001B3A85"/>
    <w:rsid w:val="001B52F0"/>
    <w:rsid w:val="001B5D14"/>
    <w:rsid w:val="001B68A6"/>
    <w:rsid w:val="001B7A65"/>
    <w:rsid w:val="001C41D8"/>
    <w:rsid w:val="001C5F6D"/>
    <w:rsid w:val="001D37AF"/>
    <w:rsid w:val="001E41F3"/>
    <w:rsid w:val="002129A2"/>
    <w:rsid w:val="002172AF"/>
    <w:rsid w:val="00222BEC"/>
    <w:rsid w:val="0023065C"/>
    <w:rsid w:val="00232CE8"/>
    <w:rsid w:val="00241637"/>
    <w:rsid w:val="00250C45"/>
    <w:rsid w:val="00253E56"/>
    <w:rsid w:val="0026004D"/>
    <w:rsid w:val="002640DD"/>
    <w:rsid w:val="00273262"/>
    <w:rsid w:val="002742FF"/>
    <w:rsid w:val="00275D12"/>
    <w:rsid w:val="002839F9"/>
    <w:rsid w:val="00284FEB"/>
    <w:rsid w:val="002860C4"/>
    <w:rsid w:val="00294F36"/>
    <w:rsid w:val="00297AB0"/>
    <w:rsid w:val="002A44B9"/>
    <w:rsid w:val="002A4514"/>
    <w:rsid w:val="002A4A2E"/>
    <w:rsid w:val="002A6FA7"/>
    <w:rsid w:val="002A7609"/>
    <w:rsid w:val="002B5741"/>
    <w:rsid w:val="002B7A8B"/>
    <w:rsid w:val="002C0A15"/>
    <w:rsid w:val="002C3E82"/>
    <w:rsid w:val="002C7ACD"/>
    <w:rsid w:val="002D15DD"/>
    <w:rsid w:val="002E472E"/>
    <w:rsid w:val="002F06BC"/>
    <w:rsid w:val="002F6E07"/>
    <w:rsid w:val="00303D16"/>
    <w:rsid w:val="00305409"/>
    <w:rsid w:val="003163F7"/>
    <w:rsid w:val="00330D24"/>
    <w:rsid w:val="00352260"/>
    <w:rsid w:val="00357C29"/>
    <w:rsid w:val="003609EF"/>
    <w:rsid w:val="0036231A"/>
    <w:rsid w:val="00362FD6"/>
    <w:rsid w:val="00374DD4"/>
    <w:rsid w:val="003E1A36"/>
    <w:rsid w:val="00410371"/>
    <w:rsid w:val="00415C41"/>
    <w:rsid w:val="004242F1"/>
    <w:rsid w:val="00443519"/>
    <w:rsid w:val="00453A3A"/>
    <w:rsid w:val="00455331"/>
    <w:rsid w:val="00464499"/>
    <w:rsid w:val="00464E79"/>
    <w:rsid w:val="004A0477"/>
    <w:rsid w:val="004B2B8A"/>
    <w:rsid w:val="004B75B7"/>
    <w:rsid w:val="004C182E"/>
    <w:rsid w:val="004C6920"/>
    <w:rsid w:val="004E05DB"/>
    <w:rsid w:val="004E4880"/>
    <w:rsid w:val="004F0908"/>
    <w:rsid w:val="004F572C"/>
    <w:rsid w:val="005141D9"/>
    <w:rsid w:val="0051580D"/>
    <w:rsid w:val="00533566"/>
    <w:rsid w:val="00541A31"/>
    <w:rsid w:val="00547111"/>
    <w:rsid w:val="005530D4"/>
    <w:rsid w:val="00574AD5"/>
    <w:rsid w:val="00592D74"/>
    <w:rsid w:val="00593552"/>
    <w:rsid w:val="005A40D3"/>
    <w:rsid w:val="005B11F7"/>
    <w:rsid w:val="005B4E01"/>
    <w:rsid w:val="005E16AC"/>
    <w:rsid w:val="005E2C44"/>
    <w:rsid w:val="005E2EA3"/>
    <w:rsid w:val="005E768A"/>
    <w:rsid w:val="00621188"/>
    <w:rsid w:val="006251D3"/>
    <w:rsid w:val="006257ED"/>
    <w:rsid w:val="00650B1C"/>
    <w:rsid w:val="00651D9F"/>
    <w:rsid w:val="00653DE4"/>
    <w:rsid w:val="00665C47"/>
    <w:rsid w:val="00667039"/>
    <w:rsid w:val="00667690"/>
    <w:rsid w:val="00670160"/>
    <w:rsid w:val="006818A3"/>
    <w:rsid w:val="00687D55"/>
    <w:rsid w:val="00695808"/>
    <w:rsid w:val="006A718C"/>
    <w:rsid w:val="006B09A1"/>
    <w:rsid w:val="006B46FB"/>
    <w:rsid w:val="006C5AC0"/>
    <w:rsid w:val="006C5F5E"/>
    <w:rsid w:val="006E21FB"/>
    <w:rsid w:val="00712710"/>
    <w:rsid w:val="00732661"/>
    <w:rsid w:val="00740772"/>
    <w:rsid w:val="00753418"/>
    <w:rsid w:val="00762244"/>
    <w:rsid w:val="00791CBB"/>
    <w:rsid w:val="00792342"/>
    <w:rsid w:val="0079714D"/>
    <w:rsid w:val="007977A8"/>
    <w:rsid w:val="00797AAE"/>
    <w:rsid w:val="007A1E69"/>
    <w:rsid w:val="007A214C"/>
    <w:rsid w:val="007A427E"/>
    <w:rsid w:val="007A5D81"/>
    <w:rsid w:val="007A7BC3"/>
    <w:rsid w:val="007B512A"/>
    <w:rsid w:val="007C2097"/>
    <w:rsid w:val="007D6A07"/>
    <w:rsid w:val="007E37D2"/>
    <w:rsid w:val="007F3129"/>
    <w:rsid w:val="007F7259"/>
    <w:rsid w:val="008040A8"/>
    <w:rsid w:val="008064F5"/>
    <w:rsid w:val="00823418"/>
    <w:rsid w:val="008279FA"/>
    <w:rsid w:val="00842DDA"/>
    <w:rsid w:val="00850332"/>
    <w:rsid w:val="008626E7"/>
    <w:rsid w:val="00870EE7"/>
    <w:rsid w:val="00871602"/>
    <w:rsid w:val="008749F6"/>
    <w:rsid w:val="00875390"/>
    <w:rsid w:val="00881ADA"/>
    <w:rsid w:val="0088588D"/>
    <w:rsid w:val="008863B9"/>
    <w:rsid w:val="00887881"/>
    <w:rsid w:val="0089734E"/>
    <w:rsid w:val="008A3299"/>
    <w:rsid w:val="008A45A6"/>
    <w:rsid w:val="008A5A49"/>
    <w:rsid w:val="008C1A45"/>
    <w:rsid w:val="008D0153"/>
    <w:rsid w:val="008D3CCC"/>
    <w:rsid w:val="008E610B"/>
    <w:rsid w:val="008F3789"/>
    <w:rsid w:val="008F686C"/>
    <w:rsid w:val="009148DE"/>
    <w:rsid w:val="00921DF8"/>
    <w:rsid w:val="009238DB"/>
    <w:rsid w:val="009273B6"/>
    <w:rsid w:val="00934AD9"/>
    <w:rsid w:val="0093546C"/>
    <w:rsid w:val="00937995"/>
    <w:rsid w:val="00941E30"/>
    <w:rsid w:val="009531B0"/>
    <w:rsid w:val="00953884"/>
    <w:rsid w:val="00960711"/>
    <w:rsid w:val="00966B69"/>
    <w:rsid w:val="009675D8"/>
    <w:rsid w:val="00971506"/>
    <w:rsid w:val="009741B3"/>
    <w:rsid w:val="009777D9"/>
    <w:rsid w:val="00985CD6"/>
    <w:rsid w:val="00991B88"/>
    <w:rsid w:val="00995228"/>
    <w:rsid w:val="00995493"/>
    <w:rsid w:val="009A5753"/>
    <w:rsid w:val="009A579D"/>
    <w:rsid w:val="009A75E5"/>
    <w:rsid w:val="009C1B5B"/>
    <w:rsid w:val="009C228D"/>
    <w:rsid w:val="009C6D6C"/>
    <w:rsid w:val="009E160A"/>
    <w:rsid w:val="009E3297"/>
    <w:rsid w:val="009E3C0B"/>
    <w:rsid w:val="009F14DF"/>
    <w:rsid w:val="009F58C9"/>
    <w:rsid w:val="009F734F"/>
    <w:rsid w:val="00A07A7A"/>
    <w:rsid w:val="00A1668E"/>
    <w:rsid w:val="00A16C24"/>
    <w:rsid w:val="00A23AD7"/>
    <w:rsid w:val="00A246B6"/>
    <w:rsid w:val="00A370C6"/>
    <w:rsid w:val="00A42238"/>
    <w:rsid w:val="00A47E70"/>
    <w:rsid w:val="00A50CF0"/>
    <w:rsid w:val="00A657D3"/>
    <w:rsid w:val="00A7671C"/>
    <w:rsid w:val="00A82210"/>
    <w:rsid w:val="00A92255"/>
    <w:rsid w:val="00AA2CBC"/>
    <w:rsid w:val="00AC1A53"/>
    <w:rsid w:val="00AC4A8E"/>
    <w:rsid w:val="00AC5820"/>
    <w:rsid w:val="00AD15AC"/>
    <w:rsid w:val="00AD1CD8"/>
    <w:rsid w:val="00AD3A34"/>
    <w:rsid w:val="00AF2284"/>
    <w:rsid w:val="00AF7644"/>
    <w:rsid w:val="00AF7ADC"/>
    <w:rsid w:val="00B11743"/>
    <w:rsid w:val="00B16ECF"/>
    <w:rsid w:val="00B258BB"/>
    <w:rsid w:val="00B315B8"/>
    <w:rsid w:val="00B51D98"/>
    <w:rsid w:val="00B60C1C"/>
    <w:rsid w:val="00B67B97"/>
    <w:rsid w:val="00B867CF"/>
    <w:rsid w:val="00B94070"/>
    <w:rsid w:val="00B968C8"/>
    <w:rsid w:val="00BA3EC5"/>
    <w:rsid w:val="00BA51D9"/>
    <w:rsid w:val="00BB5185"/>
    <w:rsid w:val="00BB5DFC"/>
    <w:rsid w:val="00BB7B7D"/>
    <w:rsid w:val="00BC3AAE"/>
    <w:rsid w:val="00BD279D"/>
    <w:rsid w:val="00BD6BB8"/>
    <w:rsid w:val="00BD7823"/>
    <w:rsid w:val="00C03211"/>
    <w:rsid w:val="00C1213E"/>
    <w:rsid w:val="00C16EF0"/>
    <w:rsid w:val="00C36CA1"/>
    <w:rsid w:val="00C50FFF"/>
    <w:rsid w:val="00C66BA2"/>
    <w:rsid w:val="00C75EFF"/>
    <w:rsid w:val="00C82070"/>
    <w:rsid w:val="00C841CB"/>
    <w:rsid w:val="00C870F6"/>
    <w:rsid w:val="00C95985"/>
    <w:rsid w:val="00CB7D8C"/>
    <w:rsid w:val="00CC4F58"/>
    <w:rsid w:val="00CC5026"/>
    <w:rsid w:val="00CC68D0"/>
    <w:rsid w:val="00CD4271"/>
    <w:rsid w:val="00CD6BC9"/>
    <w:rsid w:val="00CE0187"/>
    <w:rsid w:val="00CE5C22"/>
    <w:rsid w:val="00CE62EF"/>
    <w:rsid w:val="00CF03C2"/>
    <w:rsid w:val="00CF639F"/>
    <w:rsid w:val="00D03F9A"/>
    <w:rsid w:val="00D0675C"/>
    <w:rsid w:val="00D06D51"/>
    <w:rsid w:val="00D15503"/>
    <w:rsid w:val="00D165E0"/>
    <w:rsid w:val="00D21727"/>
    <w:rsid w:val="00D24991"/>
    <w:rsid w:val="00D27B7B"/>
    <w:rsid w:val="00D4033F"/>
    <w:rsid w:val="00D4157A"/>
    <w:rsid w:val="00D433D1"/>
    <w:rsid w:val="00D50255"/>
    <w:rsid w:val="00D66520"/>
    <w:rsid w:val="00D673A5"/>
    <w:rsid w:val="00D70643"/>
    <w:rsid w:val="00D72C98"/>
    <w:rsid w:val="00D81AC3"/>
    <w:rsid w:val="00D835A1"/>
    <w:rsid w:val="00D84AE9"/>
    <w:rsid w:val="00D851A2"/>
    <w:rsid w:val="00D9124E"/>
    <w:rsid w:val="00DE309D"/>
    <w:rsid w:val="00DE34CF"/>
    <w:rsid w:val="00E0245C"/>
    <w:rsid w:val="00E03932"/>
    <w:rsid w:val="00E04C25"/>
    <w:rsid w:val="00E04E35"/>
    <w:rsid w:val="00E13F3D"/>
    <w:rsid w:val="00E14891"/>
    <w:rsid w:val="00E17942"/>
    <w:rsid w:val="00E24289"/>
    <w:rsid w:val="00E264C3"/>
    <w:rsid w:val="00E342CC"/>
    <w:rsid w:val="00E34898"/>
    <w:rsid w:val="00E366CA"/>
    <w:rsid w:val="00E460D0"/>
    <w:rsid w:val="00E6449F"/>
    <w:rsid w:val="00E70B77"/>
    <w:rsid w:val="00E71130"/>
    <w:rsid w:val="00E75E3D"/>
    <w:rsid w:val="00E76AC7"/>
    <w:rsid w:val="00E95FF8"/>
    <w:rsid w:val="00EA39D3"/>
    <w:rsid w:val="00EB09B7"/>
    <w:rsid w:val="00EE0847"/>
    <w:rsid w:val="00EE0C43"/>
    <w:rsid w:val="00EE7D7C"/>
    <w:rsid w:val="00EF0E34"/>
    <w:rsid w:val="00EF2DC5"/>
    <w:rsid w:val="00F00016"/>
    <w:rsid w:val="00F0010F"/>
    <w:rsid w:val="00F112DD"/>
    <w:rsid w:val="00F151EA"/>
    <w:rsid w:val="00F1545F"/>
    <w:rsid w:val="00F15C64"/>
    <w:rsid w:val="00F1752F"/>
    <w:rsid w:val="00F237E1"/>
    <w:rsid w:val="00F2569A"/>
    <w:rsid w:val="00F25D98"/>
    <w:rsid w:val="00F300FB"/>
    <w:rsid w:val="00F36D65"/>
    <w:rsid w:val="00F527C5"/>
    <w:rsid w:val="00F67F50"/>
    <w:rsid w:val="00F73E69"/>
    <w:rsid w:val="00FB2D1C"/>
    <w:rsid w:val="00FB6386"/>
    <w:rsid w:val="00FC1745"/>
    <w:rsid w:val="00FF24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3DCD19-A674-4CC7-B22B-80BF7D8C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paragraph" w:styleId="Revision">
    <w:name w:val="Revision"/>
    <w:hidden/>
    <w:uiPriority w:val="99"/>
    <w:semiHidden/>
    <w:rsid w:val="00D835A1"/>
    <w:rPr>
      <w:rFonts w:ascii="Times New Roman" w:hAnsi="Times New Roman"/>
      <w:lang w:val="en-GB" w:eastAsia="en-US"/>
    </w:rPr>
  </w:style>
  <w:style w:type="character" w:customStyle="1" w:styleId="Heading3Char">
    <w:name w:val="Heading 3 Char"/>
    <w:link w:val="Heading3"/>
    <w:qFormat/>
    <w:rsid w:val="00D835A1"/>
    <w:rPr>
      <w:rFonts w:ascii="Arial" w:hAnsi="Arial"/>
      <w:sz w:val="28"/>
      <w:lang w:val="en-GB" w:eastAsia="en-US"/>
    </w:rPr>
  </w:style>
  <w:style w:type="character" w:customStyle="1" w:styleId="Heading2Char">
    <w:name w:val="Heading 2 Char"/>
    <w:link w:val="Heading2"/>
    <w:rsid w:val="0008077C"/>
    <w:rPr>
      <w:rFonts w:ascii="Arial" w:hAnsi="Arial"/>
      <w:sz w:val="32"/>
      <w:lang w:val="en-GB" w:eastAsia="en-US"/>
    </w:rPr>
  </w:style>
  <w:style w:type="character" w:customStyle="1" w:styleId="B1Zchn">
    <w:name w:val="B1 Zchn"/>
    <w:qFormat/>
    <w:rsid w:val="0008077C"/>
    <w:rPr>
      <w:rFonts w:eastAsia="Times New Roman"/>
    </w:rPr>
  </w:style>
  <w:style w:type="character" w:customStyle="1" w:styleId="B2Car">
    <w:name w:val="B2 Car"/>
    <w:rsid w:val="002F6E07"/>
    <w:rPr>
      <w:rFonts w:eastAsia="Times New Roman"/>
    </w:rPr>
  </w:style>
  <w:style w:type="character" w:customStyle="1" w:styleId="B1Char">
    <w:name w:val="B1 Char"/>
    <w:qFormat/>
    <w:locked/>
    <w:rsid w:val="00172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453227">
      <w:bodyDiv w:val="1"/>
      <w:marLeft w:val="0"/>
      <w:marRight w:val="0"/>
      <w:marTop w:val="0"/>
      <w:marBottom w:val="0"/>
      <w:divBdr>
        <w:top w:val="none" w:sz="0" w:space="0" w:color="auto"/>
        <w:left w:val="none" w:sz="0" w:space="0" w:color="auto"/>
        <w:bottom w:val="none" w:sz="0" w:space="0" w:color="auto"/>
        <w:right w:val="none" w:sz="0" w:space="0" w:color="auto"/>
      </w:divBdr>
    </w:div>
    <w:div w:id="641808525">
      <w:bodyDiv w:val="1"/>
      <w:marLeft w:val="0"/>
      <w:marRight w:val="0"/>
      <w:marTop w:val="0"/>
      <w:marBottom w:val="0"/>
      <w:divBdr>
        <w:top w:val="none" w:sz="0" w:space="0" w:color="auto"/>
        <w:left w:val="none" w:sz="0" w:space="0" w:color="auto"/>
        <w:bottom w:val="none" w:sz="0" w:space="0" w:color="auto"/>
        <w:right w:val="none" w:sz="0" w:space="0" w:color="auto"/>
      </w:divBdr>
    </w:div>
    <w:div w:id="814376038">
      <w:bodyDiv w:val="1"/>
      <w:marLeft w:val="0"/>
      <w:marRight w:val="0"/>
      <w:marTop w:val="0"/>
      <w:marBottom w:val="0"/>
      <w:divBdr>
        <w:top w:val="none" w:sz="0" w:space="0" w:color="auto"/>
        <w:left w:val="none" w:sz="0" w:space="0" w:color="auto"/>
        <w:bottom w:val="none" w:sz="0" w:space="0" w:color="auto"/>
        <w:right w:val="none" w:sz="0" w:space="0" w:color="auto"/>
      </w:divBdr>
    </w:div>
    <w:div w:id="1562866068">
      <w:bodyDiv w:val="1"/>
      <w:marLeft w:val="0"/>
      <w:marRight w:val="0"/>
      <w:marTop w:val="0"/>
      <w:marBottom w:val="0"/>
      <w:divBdr>
        <w:top w:val="none" w:sz="0" w:space="0" w:color="auto"/>
        <w:left w:val="none" w:sz="0" w:space="0" w:color="auto"/>
        <w:bottom w:val="none" w:sz="0" w:space="0" w:color="auto"/>
        <w:right w:val="none" w:sz="0" w:space="0" w:color="auto"/>
      </w:divBdr>
    </w:div>
    <w:div w:id="1983196593">
      <w:bodyDiv w:val="1"/>
      <w:marLeft w:val="0"/>
      <w:marRight w:val="0"/>
      <w:marTop w:val="0"/>
      <w:marBottom w:val="0"/>
      <w:divBdr>
        <w:top w:val="none" w:sz="0" w:space="0" w:color="auto"/>
        <w:left w:val="none" w:sz="0" w:space="0" w:color="auto"/>
        <w:bottom w:val="none" w:sz="0" w:space="0" w:color="auto"/>
        <w:right w:val="none" w:sz="0" w:space="0" w:color="auto"/>
      </w:divBdr>
    </w:div>
    <w:div w:id="2035493823">
      <w:bodyDiv w:val="1"/>
      <w:marLeft w:val="0"/>
      <w:marRight w:val="0"/>
      <w:marTop w:val="0"/>
      <w:marBottom w:val="0"/>
      <w:divBdr>
        <w:top w:val="none" w:sz="0" w:space="0" w:color="auto"/>
        <w:left w:val="none" w:sz="0" w:space="0" w:color="auto"/>
        <w:bottom w:val="none" w:sz="0" w:space="0" w:color="auto"/>
        <w:right w:val="none" w:sz="0" w:space="0" w:color="auto"/>
      </w:divBdr>
    </w:div>
    <w:div w:id="2070373730">
      <w:bodyDiv w:val="1"/>
      <w:marLeft w:val="0"/>
      <w:marRight w:val="0"/>
      <w:marTop w:val="0"/>
      <w:marBottom w:val="0"/>
      <w:divBdr>
        <w:top w:val="none" w:sz="0" w:space="0" w:color="auto"/>
        <w:left w:val="none" w:sz="0" w:space="0" w:color="auto"/>
        <w:bottom w:val="none" w:sz="0" w:space="0" w:color="auto"/>
        <w:right w:val="none" w:sz="0" w:space="0" w:color="auto"/>
      </w:divBdr>
    </w:div>
    <w:div w:id="21242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6ADC1-F652-4B48-8083-6F6CEE9A5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1163A-3AEB-4CC4-836C-BF1BE8A57AEF}">
  <ds:schemaRefs>
    <ds:schemaRef ds:uri="http://schemas.openxmlformats.org/officeDocument/2006/bibliography"/>
  </ds:schemaRefs>
</ds:datastoreItem>
</file>

<file path=customXml/itemProps3.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358</TotalTime>
  <Pages>4</Pages>
  <Words>963</Words>
  <Characters>5493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Ignacio</cp:lastModifiedBy>
  <cp:revision>108</cp:revision>
  <cp:lastPrinted>1900-01-01T07:59:00Z</cp:lastPrinted>
  <dcterms:created xsi:type="dcterms:W3CDTF">2025-03-20T13:04:00Z</dcterms:created>
  <dcterms:modified xsi:type="dcterms:W3CDTF">2025-05-09T09:58:00Z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1740447879</vt:lpwstr>
  </property>
</Properties>
</file>